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A4F4E18"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427135" w:rsidRPr="00427135">
        <w:rPr>
          <w:rFonts w:ascii="Arial" w:hAnsi="Arial" w:cs="Arial"/>
          <w:b/>
          <w:sz w:val="22"/>
          <w:szCs w:val="22"/>
        </w:rPr>
        <w:t>S3-253362</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9616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B9B">
        <w:rPr>
          <w:rFonts w:ascii="Arial" w:hAnsi="Arial" w:cs="Arial" w:hint="eastAsia"/>
          <w:b/>
          <w:bCs/>
          <w:lang w:val="en-US" w:eastAsia="zh-CN"/>
        </w:rPr>
        <w:t>Xiaomi</w:t>
      </w:r>
    </w:p>
    <w:p w14:paraId="65CE4E4B" w14:textId="269D02A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3906" w:rsidRPr="00273906">
        <w:rPr>
          <w:rFonts w:ascii="Arial" w:hAnsi="Arial" w:cs="Arial"/>
          <w:b/>
          <w:bCs/>
          <w:lang w:val="en-US"/>
        </w:rPr>
        <w:t xml:space="preserve">New KI on </w:t>
      </w:r>
      <w:r w:rsidR="00AA5F14" w:rsidRPr="00AA5F14">
        <w:rPr>
          <w:rFonts w:ascii="Arial" w:hAnsi="Arial" w:cs="Arial"/>
          <w:b/>
          <w:bCs/>
          <w:lang w:val="en-US"/>
        </w:rPr>
        <w:t xml:space="preserve">secure </w:t>
      </w:r>
      <w:r w:rsidR="00614232" w:rsidRPr="00AA5F14">
        <w:rPr>
          <w:rFonts w:ascii="Arial" w:hAnsi="Arial" w:cs="Arial"/>
          <w:b/>
          <w:bCs/>
          <w:lang w:val="en-US"/>
        </w:rPr>
        <w:t>sensing</w:t>
      </w:r>
      <w:r w:rsidR="00AA5F14" w:rsidRPr="00AA5F14">
        <w:rPr>
          <w:rFonts w:ascii="Arial" w:hAnsi="Arial" w:cs="Arial"/>
          <w:b/>
          <w:bCs/>
          <w:lang w:val="en-US"/>
        </w:rPr>
        <w:t xml:space="preserve"> result exposure</w:t>
      </w:r>
    </w:p>
    <w:p w14:paraId="4E38BC0B" w14:textId="12B9CC74"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E34CE8">
        <w:rPr>
          <w:rFonts w:ascii="Arial" w:hAnsi="Arial" w:cs="Arial" w:hint="eastAsia"/>
          <w:b/>
          <w:bCs/>
          <w:lang w:val="en-US" w:eastAsia="zh-CN"/>
        </w:rPr>
        <w:t>Approval</w:t>
      </w:r>
    </w:p>
    <w:p w14:paraId="620389C1" w14:textId="4D54BF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7109" w:rsidRPr="00027109">
        <w:rPr>
          <w:rFonts w:ascii="Arial" w:hAnsi="Arial" w:cs="Arial"/>
          <w:b/>
          <w:bCs/>
          <w:lang w:val="en-US"/>
        </w:rPr>
        <w:t>5.2.7</w:t>
      </w:r>
    </w:p>
    <w:p w14:paraId="369E83CA" w14:textId="548B20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7109">
        <w:rPr>
          <w:rFonts w:ascii="Arial" w:hAnsi="Arial" w:cs="Arial" w:hint="eastAsia"/>
          <w:b/>
          <w:bCs/>
          <w:lang w:val="en-US" w:eastAsia="zh-CN"/>
        </w:rPr>
        <w:t>TR</w:t>
      </w:r>
      <w:r w:rsidR="00027109">
        <w:rPr>
          <w:rFonts w:ascii="Arial" w:hAnsi="Arial" w:cs="Arial"/>
          <w:b/>
          <w:bCs/>
          <w:lang w:val="en-US"/>
        </w:rPr>
        <w:t xml:space="preserve"> 33.777</w:t>
      </w:r>
    </w:p>
    <w:p w14:paraId="32E76F63" w14:textId="1330F7E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245F4">
        <w:rPr>
          <w:rFonts w:ascii="Arial" w:hAnsi="Arial" w:cs="Arial"/>
          <w:b/>
          <w:bCs/>
          <w:lang w:val="en-US"/>
        </w:rPr>
        <w:t>0.1.0</w:t>
      </w:r>
    </w:p>
    <w:p w14:paraId="09C0AB02" w14:textId="4870EF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7109">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1DCA421" w:rsidR="00C93D83" w:rsidRDefault="00860E4E">
      <w:pPr>
        <w:pBdr>
          <w:bottom w:val="single" w:sz="12" w:space="1" w:color="auto"/>
        </w:pBdr>
        <w:rPr>
          <w:lang w:val="en-US"/>
        </w:rPr>
      </w:pPr>
      <w:r>
        <w:rPr>
          <w:lang w:val="en-US"/>
        </w:rPr>
        <w:t>This contribution proposes to</w:t>
      </w:r>
      <w:r w:rsidR="00622875">
        <w:rPr>
          <w:lang w:val="en-US"/>
        </w:rPr>
        <w:t xml:space="preserve"> </w:t>
      </w:r>
      <w:r w:rsidR="00DD1071">
        <w:rPr>
          <w:lang w:val="en-US"/>
        </w:rPr>
        <w:t xml:space="preserve">add a new key issue on secure </w:t>
      </w:r>
      <w:r w:rsidR="0073290F">
        <w:rPr>
          <w:lang w:val="en-US"/>
        </w:rPr>
        <w:t>sensing result exposure</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C4F562" w14:textId="1F39882C" w:rsidR="008B6AAC" w:rsidRDefault="008B6AAC" w:rsidP="008B6AAC">
      <w:pPr>
        <w:pStyle w:val="2"/>
      </w:pPr>
      <w:bookmarkStart w:id="0" w:name="_Toc207652206"/>
      <w:r>
        <w:t>5</w:t>
      </w:r>
      <w:r w:rsidRPr="004D3578">
        <w:t>.</w:t>
      </w:r>
      <w:r w:rsidR="00FB7537">
        <w:t>X</w:t>
      </w:r>
      <w:r w:rsidRPr="004D3578">
        <w:tab/>
      </w:r>
      <w:r w:rsidRPr="00BC59F2">
        <w:t>Key Issue #</w:t>
      </w:r>
      <w:r w:rsidR="0011352B">
        <w:t>X</w:t>
      </w:r>
      <w:r>
        <w:t>:</w:t>
      </w:r>
      <w:bookmarkEnd w:id="0"/>
      <w:ins w:id="1" w:author="mi" w:date="2025-10-03T21:37:00Z">
        <w:r w:rsidR="0011352B">
          <w:t xml:space="preserve"> S</w:t>
        </w:r>
        <w:r w:rsidR="0011352B" w:rsidRPr="0011352B">
          <w:t xml:space="preserve">ecure </w:t>
        </w:r>
      </w:ins>
      <w:ins w:id="2" w:author="mi" w:date="2025-10-04T10:36:00Z">
        <w:r w:rsidR="000C087F" w:rsidRPr="000C087F">
          <w:t>sensing result exposure</w:t>
        </w:r>
      </w:ins>
    </w:p>
    <w:p w14:paraId="03068008" w14:textId="6615A1B9" w:rsidR="008B6AAC" w:rsidRDefault="008B6AAC" w:rsidP="008B6AAC">
      <w:pPr>
        <w:pStyle w:val="3"/>
      </w:pPr>
      <w:bookmarkStart w:id="3" w:name="_Toc205543648"/>
      <w:bookmarkStart w:id="4" w:name="_Toc207652207"/>
      <w:r w:rsidRPr="00BC59F2">
        <w:t>5.</w:t>
      </w:r>
      <w:r w:rsidR="00FB7537">
        <w:t>X</w:t>
      </w:r>
      <w:r w:rsidRPr="00BC59F2">
        <w:t>.1</w:t>
      </w:r>
      <w:r w:rsidRPr="00BC59F2">
        <w:tab/>
        <w:t>Key issue details</w:t>
      </w:r>
      <w:bookmarkEnd w:id="3"/>
      <w:bookmarkEnd w:id="4"/>
    </w:p>
    <w:p w14:paraId="5F060BD9" w14:textId="01FDB2D4" w:rsidR="006718CF" w:rsidRDefault="003B4DC0" w:rsidP="00551FC4">
      <w:pPr>
        <w:rPr>
          <w:ins w:id="5" w:author="mi" w:date="2025-10-04T10:39:00Z"/>
          <w:lang w:eastAsia="zh-CN"/>
        </w:rPr>
      </w:pPr>
      <w:ins w:id="6" w:author="mi" w:date="2025-10-03T21:56:00Z">
        <w:r>
          <w:rPr>
            <w:lang w:eastAsia="zh-CN"/>
          </w:rPr>
          <w:t>KI#</w:t>
        </w:r>
      </w:ins>
      <w:ins w:id="7" w:author="mi" w:date="2025-10-04T10:37:00Z">
        <w:r w:rsidR="006718CF">
          <w:rPr>
            <w:lang w:eastAsia="zh-CN"/>
          </w:rPr>
          <w:t>5</w:t>
        </w:r>
      </w:ins>
      <w:ins w:id="8" w:author="mi" w:date="2025-10-03T21:56:00Z">
        <w:r>
          <w:rPr>
            <w:lang w:eastAsia="zh-CN"/>
          </w:rPr>
          <w:t xml:space="preserve"> of TR 23.700-14 [2</w:t>
        </w:r>
      </w:ins>
      <w:ins w:id="9" w:author="mi" w:date="2025-10-04T10:38:00Z">
        <w:r w:rsidR="006718CF">
          <w:rPr>
            <w:lang w:eastAsia="zh-CN"/>
          </w:rPr>
          <w:t>] studies the sensing result exposure procedures</w:t>
        </w:r>
      </w:ins>
      <w:ins w:id="10" w:author="mi" w:date="2025-10-04T10:46:00Z">
        <w:r w:rsidR="00551FC4">
          <w:rPr>
            <w:lang w:eastAsia="zh-CN"/>
          </w:rPr>
          <w:t xml:space="preserve"> and the</w:t>
        </w:r>
      </w:ins>
      <w:ins w:id="11" w:author="mi" w:date="2025-10-03T23:19:00Z">
        <w:r w:rsidR="00677866">
          <w:rPr>
            <w:lang w:eastAsia="zh-CN"/>
          </w:rPr>
          <w:t xml:space="preserve"> </w:t>
        </w:r>
      </w:ins>
      <w:ins w:id="12" w:author="mi" w:date="2025-10-04T10:39:00Z">
        <w:r w:rsidR="006718CF">
          <w:rPr>
            <w:lang w:eastAsia="zh-CN"/>
          </w:rPr>
          <w:t>following</w:t>
        </w:r>
      </w:ins>
      <w:ins w:id="13" w:author="mi" w:date="2025-10-04T11:26:00Z">
        <w:r w:rsidR="00851F2B">
          <w:rPr>
            <w:lang w:eastAsia="zh-CN"/>
          </w:rPr>
          <w:t xml:space="preserve"> high-level</w:t>
        </w:r>
      </w:ins>
      <w:ins w:id="14" w:author="mi" w:date="2025-10-04T10:39:00Z">
        <w:r w:rsidR="006718CF">
          <w:rPr>
            <w:lang w:eastAsia="zh-CN"/>
          </w:rPr>
          <w:t xml:space="preserve"> exposure mechanisms are </w:t>
        </w:r>
      </w:ins>
      <w:ins w:id="15" w:author="mi" w:date="2025-10-06T00:22:00Z">
        <w:r w:rsidR="006D4453">
          <w:rPr>
            <w:lang w:eastAsia="zh-CN"/>
          </w:rPr>
          <w:t>proposed</w:t>
        </w:r>
      </w:ins>
      <w:ins w:id="16" w:author="mi" w:date="2025-10-04T10:39:00Z">
        <w:r w:rsidR="006718CF">
          <w:rPr>
            <w:lang w:eastAsia="zh-CN"/>
          </w:rPr>
          <w:t>.</w:t>
        </w:r>
      </w:ins>
    </w:p>
    <w:p w14:paraId="7E08DA6E" w14:textId="63628A6B" w:rsidR="006718CF" w:rsidRDefault="006718CF" w:rsidP="003A194F">
      <w:pPr>
        <w:pStyle w:val="af2"/>
        <w:numPr>
          <w:ilvl w:val="0"/>
          <w:numId w:val="4"/>
        </w:numPr>
        <w:ind w:firstLineChars="0"/>
        <w:rPr>
          <w:ins w:id="17" w:author="mi" w:date="2025-10-04T10:40:00Z"/>
          <w:lang w:eastAsia="zh-CN"/>
        </w:rPr>
      </w:pPr>
      <w:ins w:id="18" w:author="mi" w:date="2025-10-04T10:39:00Z">
        <w:r>
          <w:rPr>
            <w:lang w:eastAsia="zh-CN"/>
          </w:rPr>
          <w:t xml:space="preserve">For </w:t>
        </w:r>
      </w:ins>
      <w:ins w:id="19" w:author="mi" w:date="2025-10-04T10:40:00Z">
        <w:r>
          <w:rPr>
            <w:lang w:eastAsia="zh-CN"/>
          </w:rPr>
          <w:t>untrusted AF served as the sensing service consumer, the sensing function sends the sensing result to the NEF and then the NEF exposes the sensing result to the untrusted AF.</w:t>
        </w:r>
      </w:ins>
    </w:p>
    <w:p w14:paraId="1A4AE39D" w14:textId="0905707E" w:rsidR="006718CF" w:rsidRDefault="00551FC4" w:rsidP="00551FC4">
      <w:pPr>
        <w:pStyle w:val="af2"/>
        <w:numPr>
          <w:ilvl w:val="0"/>
          <w:numId w:val="4"/>
        </w:numPr>
        <w:ind w:firstLineChars="0"/>
        <w:rPr>
          <w:ins w:id="20" w:author="mi" w:date="2025-10-06T00:22:00Z"/>
          <w:lang w:eastAsia="zh-CN"/>
        </w:rPr>
      </w:pPr>
      <w:ins w:id="21" w:author="mi" w:date="2025-10-04T10:43:00Z">
        <w:r>
          <w:rPr>
            <w:rFonts w:hint="eastAsia"/>
            <w:lang w:eastAsia="zh-CN"/>
          </w:rPr>
          <w:t>F</w:t>
        </w:r>
        <w:r>
          <w:rPr>
            <w:lang w:eastAsia="zh-CN"/>
          </w:rPr>
          <w:t xml:space="preserve">or trusted AF served as the sensing service </w:t>
        </w:r>
      </w:ins>
      <w:ins w:id="22" w:author="mi" w:date="2025-10-04T11:07:00Z">
        <w:r w:rsidR="008B7E87">
          <w:rPr>
            <w:lang w:eastAsia="zh-CN"/>
          </w:rPr>
          <w:t>consumer</w:t>
        </w:r>
      </w:ins>
      <w:ins w:id="23" w:author="mi" w:date="2025-10-04T10:43:00Z">
        <w:r>
          <w:rPr>
            <w:lang w:eastAsia="zh-CN"/>
          </w:rPr>
          <w:t xml:space="preserve">, the sensing function sends the sensing result to the </w:t>
        </w:r>
      </w:ins>
      <w:ins w:id="24" w:author="mi" w:date="2025-10-04T10:44:00Z">
        <w:r>
          <w:rPr>
            <w:lang w:eastAsia="zh-CN"/>
          </w:rPr>
          <w:t>sensing service consumer.</w:t>
        </w:r>
      </w:ins>
    </w:p>
    <w:p w14:paraId="652B9ED0" w14:textId="77777777" w:rsidR="006D4453" w:rsidRDefault="006D4453" w:rsidP="006D4453">
      <w:pPr>
        <w:rPr>
          <w:ins w:id="25" w:author="mi" w:date="2025-10-06T00:22:00Z"/>
          <w:lang w:eastAsia="zh-CN"/>
        </w:rPr>
      </w:pPr>
      <w:ins w:id="26" w:author="mi" w:date="2025-10-06T00:22:00Z">
        <w:r>
          <w:rPr>
            <w:lang w:eastAsia="zh-CN"/>
          </w:rPr>
          <w:t>In some solutions in TR 23.700-14 [2], for trusted AF served as the sensing service consumer, sensing function establishes the data connection to the sensing service consumer and then uses the established data connection rather than the signal connection to expose the sensing result. In some other solutions in TR 23.700-14 [2], without triggering the sensing entity to run sensing service, sensing function directly exposes the existing sensing results stored in the core network to the sensing service consumer if the stored sensing result fits the requirements.</w:t>
        </w:r>
      </w:ins>
    </w:p>
    <w:p w14:paraId="30B95523" w14:textId="7F664824" w:rsidR="006D4453" w:rsidRPr="006D4453" w:rsidRDefault="006D4453" w:rsidP="006D4453">
      <w:pPr>
        <w:rPr>
          <w:ins w:id="27" w:author="mi" w:date="2025-10-04T10:39:00Z"/>
          <w:lang w:eastAsia="zh-CN"/>
        </w:rPr>
      </w:pPr>
      <w:ins w:id="28" w:author="mi" w:date="2025-10-06T00:22:00Z">
        <w:r>
          <w:rPr>
            <w:lang w:eastAsia="zh-CN"/>
          </w:rPr>
          <w:t>Security aspects for the proposed exposure mechanisms need to be investigated.</w:t>
        </w:r>
      </w:ins>
    </w:p>
    <w:p w14:paraId="431C53F5" w14:textId="3C85BDC3" w:rsidR="008B6AAC" w:rsidRDefault="008B6AAC" w:rsidP="008B6AAC">
      <w:pPr>
        <w:pStyle w:val="3"/>
      </w:pPr>
      <w:bookmarkStart w:id="29" w:name="_Toc207652208"/>
      <w:r w:rsidRPr="00BC59F2">
        <w:t>5.</w:t>
      </w:r>
      <w:r w:rsidR="00FB7537">
        <w:t>X</w:t>
      </w:r>
      <w:r w:rsidRPr="00BC59F2">
        <w:t>.</w:t>
      </w:r>
      <w:r>
        <w:t>2</w:t>
      </w:r>
      <w:r w:rsidRPr="00BC59F2">
        <w:tab/>
        <w:t>Security threats</w:t>
      </w:r>
      <w:bookmarkEnd w:id="29"/>
    </w:p>
    <w:p w14:paraId="5906B928" w14:textId="19DF0B31" w:rsidR="006D4453" w:rsidRDefault="006D4453" w:rsidP="006D4453">
      <w:pPr>
        <w:rPr>
          <w:lang w:eastAsia="zh-CN"/>
        </w:rPr>
      </w:pPr>
      <w:bookmarkStart w:id="30" w:name="_Toc205543650"/>
      <w:bookmarkStart w:id="31" w:name="_Toc207652209"/>
      <w:ins w:id="32" w:author="mi" w:date="2025-10-06T00:24:00Z">
        <w:r>
          <w:rPr>
            <w:lang w:eastAsia="zh-CN"/>
          </w:rPr>
          <w:t>If the 5G</w:t>
        </w:r>
        <w:r>
          <w:rPr>
            <w:rFonts w:hint="eastAsia"/>
            <w:lang w:eastAsia="zh-CN"/>
          </w:rPr>
          <w:t>S</w:t>
        </w:r>
        <w:r>
          <w:rPr>
            <w:lang w:eastAsia="zh-CN"/>
          </w:rPr>
          <w:t xml:space="preserve"> does not support authentication of sensing result storage NF, an attacker is able to impersonate the sensing result storage NF to provide the sensing result to the exposure function (NEF or SF).</w:t>
        </w:r>
      </w:ins>
    </w:p>
    <w:p w14:paraId="1C73A9A1" w14:textId="77777777" w:rsidR="00401F6B" w:rsidRDefault="00401F6B" w:rsidP="00401F6B">
      <w:pPr>
        <w:rPr>
          <w:ins w:id="33" w:author="mi" w:date="2025-10-06T00:24:00Z"/>
          <w:lang w:eastAsia="zh-CN"/>
        </w:rPr>
      </w:pPr>
      <w:ins w:id="34" w:author="mi" w:date="2025-10-06T00:24:00Z">
        <w:r>
          <w:rPr>
            <w:lang w:eastAsia="zh-CN"/>
          </w:rPr>
          <w:t>If the 5G</w:t>
        </w:r>
        <w:r>
          <w:rPr>
            <w:rFonts w:hint="eastAsia"/>
            <w:lang w:eastAsia="zh-CN"/>
          </w:rPr>
          <w:t>S</w:t>
        </w:r>
        <w:r>
          <w:rPr>
            <w:lang w:eastAsia="zh-CN"/>
          </w:rPr>
          <w:t xml:space="preserve"> does not support sensing service consumer authentication, an attacker is able to impersonate the sensing service consumer to receive the exposed sensing result. </w:t>
        </w:r>
      </w:ins>
    </w:p>
    <w:p w14:paraId="1CBD124C" w14:textId="43506CAF" w:rsidR="00401F6B" w:rsidRPr="00401F6B" w:rsidRDefault="00401F6B" w:rsidP="006D4453">
      <w:pPr>
        <w:rPr>
          <w:ins w:id="35" w:author="mi" w:date="2025-10-06T00:24:00Z"/>
          <w:lang w:eastAsia="zh-CN"/>
        </w:rPr>
      </w:pPr>
      <w:ins w:id="36" w:author="mi" w:date="2025-10-06T00:24:00Z">
        <w:r>
          <w:rPr>
            <w:lang w:eastAsia="zh-CN"/>
          </w:rPr>
          <w:t>If the 5G</w:t>
        </w:r>
        <w:r>
          <w:rPr>
            <w:rFonts w:hint="eastAsia"/>
            <w:lang w:eastAsia="zh-CN"/>
          </w:rPr>
          <w:t>S</w:t>
        </w:r>
        <w:r>
          <w:rPr>
            <w:lang w:eastAsia="zh-CN"/>
          </w:rPr>
          <w:t xml:space="preserve"> does not support the authentication of exposure function (NEF or SF), an attacker is able to impersonate the exposure function to expose the sensing result.</w:t>
        </w:r>
      </w:ins>
    </w:p>
    <w:p w14:paraId="71FA1C21" w14:textId="77777777" w:rsidR="006D4453" w:rsidRDefault="006D4453" w:rsidP="006D4453">
      <w:pPr>
        <w:rPr>
          <w:ins w:id="37" w:author="mi" w:date="2025-10-06T00:24:00Z"/>
          <w:lang w:eastAsia="zh-CN"/>
        </w:rPr>
      </w:pPr>
      <w:ins w:id="38" w:author="mi" w:date="2025-10-06T00:24:00Z">
        <w:r>
          <w:rPr>
            <w:lang w:eastAsia="zh-CN"/>
          </w:rPr>
          <w:t>If the communication between sensing service consumer and exposure function (NEF or SF) is not protected, an attacker is able to tamper or inject or replay or sniff the sensing result.</w:t>
        </w:r>
      </w:ins>
    </w:p>
    <w:p w14:paraId="4271A3DF" w14:textId="7E2FA229" w:rsidR="008B6AAC" w:rsidRPr="00F560CF" w:rsidRDefault="008B6AAC" w:rsidP="008B6AAC">
      <w:pPr>
        <w:pStyle w:val="3"/>
      </w:pPr>
      <w:r w:rsidRPr="00BC59F2">
        <w:lastRenderedPageBreak/>
        <w:t>5.</w:t>
      </w:r>
      <w:r w:rsidR="00FB7537">
        <w:t>X</w:t>
      </w:r>
      <w:r w:rsidRPr="00BC59F2">
        <w:t>.</w:t>
      </w:r>
      <w:r>
        <w:t>3</w:t>
      </w:r>
      <w:r w:rsidRPr="00BC59F2">
        <w:tab/>
        <w:t>Potential security requirements</w:t>
      </w:r>
      <w:bookmarkEnd w:id="30"/>
      <w:bookmarkEnd w:id="31"/>
    </w:p>
    <w:p w14:paraId="62AEA5C5" w14:textId="4128B6A3" w:rsidR="00DC4112" w:rsidRPr="00401F6B" w:rsidRDefault="00DC4112" w:rsidP="00DC4112">
      <w:pPr>
        <w:rPr>
          <w:ins w:id="39" w:author="mi" w:date="2025-10-06T15:04:00Z"/>
        </w:rPr>
      </w:pPr>
      <w:ins w:id="40" w:author="mi" w:date="2025-10-06T15:04:00Z">
        <w:r w:rsidRPr="00401F6B">
          <w:t>The 5GS sh</w:t>
        </w:r>
        <w:r>
          <w:t>all</w:t>
        </w:r>
        <w:r w:rsidRPr="00401F6B">
          <w:t xml:space="preserve"> be able to support </w:t>
        </w:r>
        <w:r>
          <w:t xml:space="preserve">mutual authentication between the </w:t>
        </w:r>
        <w:r w:rsidRPr="00401F6B">
          <w:t xml:space="preserve">sensing service consumer </w:t>
        </w:r>
        <w:r>
          <w:t>and the exposure function (NEF or SF)</w:t>
        </w:r>
        <w:r w:rsidRPr="00401F6B">
          <w:t>.</w:t>
        </w:r>
      </w:ins>
    </w:p>
    <w:p w14:paraId="611A67EE" w14:textId="51F36B92" w:rsidR="00DC4112" w:rsidRPr="00401F6B" w:rsidRDefault="00DC4112" w:rsidP="00DC4112">
      <w:pPr>
        <w:rPr>
          <w:ins w:id="41" w:author="mi" w:date="2025-10-06T15:04:00Z"/>
        </w:rPr>
      </w:pPr>
      <w:ins w:id="42" w:author="mi" w:date="2025-10-06T15:04:00Z">
        <w:r w:rsidRPr="00401F6B">
          <w:t>The 5GS sh</w:t>
        </w:r>
        <w:r>
          <w:t>all</w:t>
        </w:r>
        <w:r w:rsidRPr="00401F6B">
          <w:t xml:space="preserve"> be able to support </w:t>
        </w:r>
        <w:r>
          <w:t xml:space="preserve">mutual authentication between the </w:t>
        </w:r>
        <w:r w:rsidRPr="00401F6B">
          <w:t xml:space="preserve">sensing result storage NF </w:t>
        </w:r>
        <w:r>
          <w:t>and the exposure function (NEF or SF)</w:t>
        </w:r>
        <w:r w:rsidRPr="00401F6B">
          <w:rPr>
            <w:rFonts w:hint="eastAsia"/>
          </w:rPr>
          <w:t>.</w:t>
        </w:r>
      </w:ins>
    </w:p>
    <w:p w14:paraId="69FE487D" w14:textId="25AEE234" w:rsidR="00401F6B" w:rsidRPr="00DC4112" w:rsidDel="001F1E5C" w:rsidRDefault="00DC4112" w:rsidP="00C959EF">
      <w:pPr>
        <w:rPr>
          <w:del w:id="43" w:author="mi" w:date="2025-10-04T12:05:00Z"/>
          <w:rFonts w:hint="eastAsia"/>
        </w:rPr>
      </w:pPr>
      <w:ins w:id="44" w:author="mi" w:date="2025-10-06T15:04:00Z">
        <w:r w:rsidRPr="00401F6B">
          <w:t>The 5GS sh</w:t>
        </w:r>
        <w:r>
          <w:t>all</w:t>
        </w:r>
        <w:r w:rsidRPr="00401F6B">
          <w:t xml:space="preserve"> be able to support confidentiality protection, integrity protection, and replay protection for communication between </w:t>
        </w:r>
        <w:r>
          <w:t>the exposure</w:t>
        </w:r>
        <w:r w:rsidRPr="00401F6B">
          <w:t xml:space="preserve"> function </w:t>
        </w:r>
        <w:r>
          <w:t xml:space="preserve">(NEF or SF) </w:t>
        </w:r>
        <w:r w:rsidRPr="00401F6B">
          <w:t>and sensing service consumer.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C9129" w14:textId="77777777" w:rsidR="009C1BAE" w:rsidRDefault="009C1BAE">
      <w:r>
        <w:separator/>
      </w:r>
    </w:p>
  </w:endnote>
  <w:endnote w:type="continuationSeparator" w:id="0">
    <w:p w14:paraId="3D7783D4" w14:textId="77777777" w:rsidR="009C1BAE" w:rsidRDefault="009C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FF4A" w14:textId="77777777" w:rsidR="009C1BAE" w:rsidRDefault="009C1BAE">
      <w:r>
        <w:separator/>
      </w:r>
    </w:p>
  </w:footnote>
  <w:footnote w:type="continuationSeparator" w:id="0">
    <w:p w14:paraId="7909D3C2" w14:textId="77777777" w:rsidR="009C1BAE" w:rsidRDefault="009C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5B01"/>
    <w:multiLevelType w:val="hybridMultilevel"/>
    <w:tmpl w:val="0FC07D92"/>
    <w:lvl w:ilvl="0" w:tplc="B9E046D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760BC"/>
    <w:multiLevelType w:val="hybridMultilevel"/>
    <w:tmpl w:val="AA2E3270"/>
    <w:lvl w:ilvl="0" w:tplc="0142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647FC4"/>
    <w:multiLevelType w:val="hybridMultilevel"/>
    <w:tmpl w:val="99640364"/>
    <w:lvl w:ilvl="0" w:tplc="DBDC3654">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24E1F38"/>
    <w:multiLevelType w:val="hybridMultilevel"/>
    <w:tmpl w:val="C00C4146"/>
    <w:lvl w:ilvl="0" w:tplc="27B002C6">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6D7"/>
    <w:rsid w:val="00027109"/>
    <w:rsid w:val="00032590"/>
    <w:rsid w:val="000A29E3"/>
    <w:rsid w:val="000A5F39"/>
    <w:rsid w:val="000B59EB"/>
    <w:rsid w:val="000C087F"/>
    <w:rsid w:val="00100BF8"/>
    <w:rsid w:val="0010504F"/>
    <w:rsid w:val="0011352B"/>
    <w:rsid w:val="001331E1"/>
    <w:rsid w:val="00141EBC"/>
    <w:rsid w:val="001604A8"/>
    <w:rsid w:val="00176651"/>
    <w:rsid w:val="001B093A"/>
    <w:rsid w:val="001C4A80"/>
    <w:rsid w:val="001C5CF1"/>
    <w:rsid w:val="001F1E5C"/>
    <w:rsid w:val="002000EF"/>
    <w:rsid w:val="0020302B"/>
    <w:rsid w:val="00206199"/>
    <w:rsid w:val="00213EF4"/>
    <w:rsid w:val="00214DF0"/>
    <w:rsid w:val="002474B7"/>
    <w:rsid w:val="00266561"/>
    <w:rsid w:val="002723A5"/>
    <w:rsid w:val="00273906"/>
    <w:rsid w:val="00287C53"/>
    <w:rsid w:val="002A2598"/>
    <w:rsid w:val="002A4CD4"/>
    <w:rsid w:val="002C7896"/>
    <w:rsid w:val="002F4C0E"/>
    <w:rsid w:val="0032150F"/>
    <w:rsid w:val="00374B68"/>
    <w:rsid w:val="003A194F"/>
    <w:rsid w:val="003B4DC0"/>
    <w:rsid w:val="003B5C11"/>
    <w:rsid w:val="003B7FCA"/>
    <w:rsid w:val="003C123C"/>
    <w:rsid w:val="003C59F9"/>
    <w:rsid w:val="00401F6B"/>
    <w:rsid w:val="004054C1"/>
    <w:rsid w:val="0041457A"/>
    <w:rsid w:val="00420B63"/>
    <w:rsid w:val="00423FA4"/>
    <w:rsid w:val="004245F4"/>
    <w:rsid w:val="00427135"/>
    <w:rsid w:val="0044235F"/>
    <w:rsid w:val="004721C0"/>
    <w:rsid w:val="004A28D7"/>
    <w:rsid w:val="004B5DBA"/>
    <w:rsid w:val="004D57BF"/>
    <w:rsid w:val="004E0E4D"/>
    <w:rsid w:val="004E2F92"/>
    <w:rsid w:val="0051513A"/>
    <w:rsid w:val="0051688C"/>
    <w:rsid w:val="00534E98"/>
    <w:rsid w:val="00546698"/>
    <w:rsid w:val="00551FC4"/>
    <w:rsid w:val="00563269"/>
    <w:rsid w:val="00564DC4"/>
    <w:rsid w:val="00587CB1"/>
    <w:rsid w:val="005A09C9"/>
    <w:rsid w:val="00610FC8"/>
    <w:rsid w:val="00614232"/>
    <w:rsid w:val="00622875"/>
    <w:rsid w:val="00633007"/>
    <w:rsid w:val="00646E71"/>
    <w:rsid w:val="00653E2A"/>
    <w:rsid w:val="00656726"/>
    <w:rsid w:val="006608CE"/>
    <w:rsid w:val="006718CF"/>
    <w:rsid w:val="00677866"/>
    <w:rsid w:val="006900CD"/>
    <w:rsid w:val="00690366"/>
    <w:rsid w:val="0069541A"/>
    <w:rsid w:val="006C2E1D"/>
    <w:rsid w:val="006D4453"/>
    <w:rsid w:val="007061D5"/>
    <w:rsid w:val="0073290F"/>
    <w:rsid w:val="007520D0"/>
    <w:rsid w:val="007560B8"/>
    <w:rsid w:val="007703B1"/>
    <w:rsid w:val="00770DC9"/>
    <w:rsid w:val="007772B6"/>
    <w:rsid w:val="00780A06"/>
    <w:rsid w:val="00785301"/>
    <w:rsid w:val="00786502"/>
    <w:rsid w:val="00786909"/>
    <w:rsid w:val="00793D77"/>
    <w:rsid w:val="007A2C88"/>
    <w:rsid w:val="007C6E0D"/>
    <w:rsid w:val="0082707E"/>
    <w:rsid w:val="00851F2B"/>
    <w:rsid w:val="00860E4E"/>
    <w:rsid w:val="008B4AAF"/>
    <w:rsid w:val="008B6AAC"/>
    <w:rsid w:val="008B7E87"/>
    <w:rsid w:val="008C394D"/>
    <w:rsid w:val="008E4F9C"/>
    <w:rsid w:val="008E607E"/>
    <w:rsid w:val="008E636B"/>
    <w:rsid w:val="008F57EA"/>
    <w:rsid w:val="009158D2"/>
    <w:rsid w:val="009255E7"/>
    <w:rsid w:val="00931AA9"/>
    <w:rsid w:val="00940914"/>
    <w:rsid w:val="00982BA7"/>
    <w:rsid w:val="00991F48"/>
    <w:rsid w:val="009A21B0"/>
    <w:rsid w:val="009C1BAE"/>
    <w:rsid w:val="009C1D3B"/>
    <w:rsid w:val="00A04CE9"/>
    <w:rsid w:val="00A057C8"/>
    <w:rsid w:val="00A34787"/>
    <w:rsid w:val="00A47FE2"/>
    <w:rsid w:val="00A60A68"/>
    <w:rsid w:val="00A97832"/>
    <w:rsid w:val="00AA3DBE"/>
    <w:rsid w:val="00AA5F14"/>
    <w:rsid w:val="00AA7B9B"/>
    <w:rsid w:val="00AA7E59"/>
    <w:rsid w:val="00AC1CD4"/>
    <w:rsid w:val="00AE35AD"/>
    <w:rsid w:val="00B1193F"/>
    <w:rsid w:val="00B1513B"/>
    <w:rsid w:val="00B32F17"/>
    <w:rsid w:val="00B41104"/>
    <w:rsid w:val="00B5055D"/>
    <w:rsid w:val="00B825AB"/>
    <w:rsid w:val="00BA4BE2"/>
    <w:rsid w:val="00BB03FD"/>
    <w:rsid w:val="00BC0AEF"/>
    <w:rsid w:val="00BC34A1"/>
    <w:rsid w:val="00BD1620"/>
    <w:rsid w:val="00BF3721"/>
    <w:rsid w:val="00C23CEC"/>
    <w:rsid w:val="00C269CB"/>
    <w:rsid w:val="00C56F8B"/>
    <w:rsid w:val="00C601CB"/>
    <w:rsid w:val="00C86F41"/>
    <w:rsid w:val="00C87441"/>
    <w:rsid w:val="00C93D83"/>
    <w:rsid w:val="00C959EF"/>
    <w:rsid w:val="00CA68E5"/>
    <w:rsid w:val="00CB1B3A"/>
    <w:rsid w:val="00CC4471"/>
    <w:rsid w:val="00CD30F8"/>
    <w:rsid w:val="00D07287"/>
    <w:rsid w:val="00D12515"/>
    <w:rsid w:val="00D318B2"/>
    <w:rsid w:val="00D55FB4"/>
    <w:rsid w:val="00DC06D5"/>
    <w:rsid w:val="00DC4112"/>
    <w:rsid w:val="00DD1071"/>
    <w:rsid w:val="00E1464D"/>
    <w:rsid w:val="00E25D01"/>
    <w:rsid w:val="00E34CE8"/>
    <w:rsid w:val="00E54C0A"/>
    <w:rsid w:val="00E619B5"/>
    <w:rsid w:val="00E854E4"/>
    <w:rsid w:val="00EA6B0F"/>
    <w:rsid w:val="00ED34F2"/>
    <w:rsid w:val="00EF163C"/>
    <w:rsid w:val="00F129A7"/>
    <w:rsid w:val="00F21090"/>
    <w:rsid w:val="00F2450F"/>
    <w:rsid w:val="00F26C63"/>
    <w:rsid w:val="00F30FD1"/>
    <w:rsid w:val="00F431B2"/>
    <w:rsid w:val="00F57C87"/>
    <w:rsid w:val="00F64D5B"/>
    <w:rsid w:val="00F6525A"/>
    <w:rsid w:val="00FB7537"/>
    <w:rsid w:val="00FC4D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lock-paste-placeholder">
    <w:name w:val="block-paste-placeholder"/>
    <w:basedOn w:val="a0"/>
    <w:rsid w:val="004D57BF"/>
  </w:style>
  <w:style w:type="character" w:styleId="af1">
    <w:name w:val="Strong"/>
    <w:basedOn w:val="a0"/>
    <w:uiPriority w:val="22"/>
    <w:qFormat/>
    <w:rsid w:val="004D57BF"/>
    <w:rPr>
      <w:b/>
      <w:bCs/>
    </w:rPr>
  </w:style>
  <w:style w:type="paragraph" w:styleId="af2">
    <w:name w:val="List Paragraph"/>
    <w:basedOn w:val="a"/>
    <w:uiPriority w:val="34"/>
    <w:qFormat/>
    <w:rsid w:val="00E619B5"/>
    <w:pPr>
      <w:ind w:firstLineChars="200" w:firstLine="420"/>
    </w:pPr>
  </w:style>
  <w:style w:type="character" w:customStyle="1" w:styleId="B1Char">
    <w:name w:val="B1 Char"/>
    <w:link w:val="B1"/>
    <w:qFormat/>
    <w:rsid w:val="002A4CD4"/>
    <w:rPr>
      <w:rFonts w:ascii="Times New Roman" w:hAnsi="Times New Roman"/>
      <w:lang w:eastAsia="en-US"/>
    </w:rPr>
  </w:style>
  <w:style w:type="character" w:customStyle="1" w:styleId="ENChar">
    <w:name w:val="EN Char"/>
    <w:aliases w:val="Editor's Note Char1,Editor's Note Char"/>
    <w:link w:val="EditorsNote"/>
    <w:locked/>
    <w:rsid w:val="008B6AA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1983410">
      <w:bodyDiv w:val="1"/>
      <w:marLeft w:val="0"/>
      <w:marRight w:val="0"/>
      <w:marTop w:val="0"/>
      <w:marBottom w:val="0"/>
      <w:divBdr>
        <w:top w:val="none" w:sz="0" w:space="0" w:color="auto"/>
        <w:left w:val="none" w:sz="0" w:space="0" w:color="auto"/>
        <w:bottom w:val="none" w:sz="0" w:space="0" w:color="auto"/>
        <w:right w:val="none" w:sz="0" w:space="0" w:color="auto"/>
      </w:divBdr>
      <w:divsChild>
        <w:div w:id="1342663444">
          <w:marLeft w:val="0"/>
          <w:marRight w:val="0"/>
          <w:marTop w:val="0"/>
          <w:marBottom w:val="0"/>
          <w:divBdr>
            <w:top w:val="none" w:sz="0" w:space="0" w:color="auto"/>
            <w:left w:val="none" w:sz="0" w:space="0" w:color="auto"/>
            <w:bottom w:val="none" w:sz="0" w:space="0" w:color="auto"/>
            <w:right w:val="none" w:sz="0" w:space="0" w:color="auto"/>
          </w:divBdr>
          <w:divsChild>
            <w:div w:id="16259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79985">
      <w:bodyDiv w:val="1"/>
      <w:marLeft w:val="0"/>
      <w:marRight w:val="0"/>
      <w:marTop w:val="0"/>
      <w:marBottom w:val="0"/>
      <w:divBdr>
        <w:top w:val="none" w:sz="0" w:space="0" w:color="auto"/>
        <w:left w:val="none" w:sz="0" w:space="0" w:color="auto"/>
        <w:bottom w:val="none" w:sz="0" w:space="0" w:color="auto"/>
        <w:right w:val="none" w:sz="0" w:space="0" w:color="auto"/>
      </w:divBdr>
      <w:divsChild>
        <w:div w:id="2076196725">
          <w:marLeft w:val="0"/>
          <w:marRight w:val="0"/>
          <w:marTop w:val="0"/>
          <w:marBottom w:val="0"/>
          <w:divBdr>
            <w:top w:val="none" w:sz="0" w:space="0" w:color="auto"/>
            <w:left w:val="none" w:sz="0" w:space="0" w:color="auto"/>
            <w:bottom w:val="none" w:sz="0" w:space="0" w:color="auto"/>
            <w:right w:val="none" w:sz="0" w:space="0" w:color="auto"/>
          </w:divBdr>
          <w:divsChild>
            <w:div w:id="423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675576">
      <w:bodyDiv w:val="1"/>
      <w:marLeft w:val="0"/>
      <w:marRight w:val="0"/>
      <w:marTop w:val="0"/>
      <w:marBottom w:val="0"/>
      <w:divBdr>
        <w:top w:val="none" w:sz="0" w:space="0" w:color="auto"/>
        <w:left w:val="none" w:sz="0" w:space="0" w:color="auto"/>
        <w:bottom w:val="none" w:sz="0" w:space="0" w:color="auto"/>
        <w:right w:val="none" w:sz="0" w:space="0" w:color="auto"/>
      </w:divBdr>
      <w:divsChild>
        <w:div w:id="1084037186">
          <w:marLeft w:val="0"/>
          <w:marRight w:val="0"/>
          <w:marTop w:val="0"/>
          <w:marBottom w:val="0"/>
          <w:divBdr>
            <w:top w:val="none" w:sz="0" w:space="0" w:color="auto"/>
            <w:left w:val="none" w:sz="0" w:space="0" w:color="auto"/>
            <w:bottom w:val="none" w:sz="0" w:space="0" w:color="auto"/>
            <w:right w:val="none" w:sz="0" w:space="0" w:color="auto"/>
          </w:divBdr>
          <w:divsChild>
            <w:div w:id="10238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116338">
      <w:bodyDiv w:val="1"/>
      <w:marLeft w:val="0"/>
      <w:marRight w:val="0"/>
      <w:marTop w:val="0"/>
      <w:marBottom w:val="0"/>
      <w:divBdr>
        <w:top w:val="none" w:sz="0" w:space="0" w:color="auto"/>
        <w:left w:val="none" w:sz="0" w:space="0" w:color="auto"/>
        <w:bottom w:val="none" w:sz="0" w:space="0" w:color="auto"/>
        <w:right w:val="none" w:sz="0" w:space="0" w:color="auto"/>
      </w:divBdr>
      <w:divsChild>
        <w:div w:id="565841272">
          <w:marLeft w:val="0"/>
          <w:marRight w:val="0"/>
          <w:marTop w:val="0"/>
          <w:marBottom w:val="0"/>
          <w:divBdr>
            <w:top w:val="none" w:sz="0" w:space="0" w:color="auto"/>
            <w:left w:val="none" w:sz="0" w:space="0" w:color="auto"/>
            <w:bottom w:val="none" w:sz="0" w:space="0" w:color="auto"/>
            <w:right w:val="none" w:sz="0" w:space="0" w:color="auto"/>
          </w:divBdr>
          <w:divsChild>
            <w:div w:id="5748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765944">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1">
          <w:marLeft w:val="0"/>
          <w:marRight w:val="0"/>
          <w:marTop w:val="0"/>
          <w:marBottom w:val="0"/>
          <w:divBdr>
            <w:top w:val="none" w:sz="0" w:space="0" w:color="auto"/>
            <w:left w:val="none" w:sz="0" w:space="0" w:color="auto"/>
            <w:bottom w:val="none" w:sz="0" w:space="0" w:color="auto"/>
            <w:right w:val="none" w:sz="0" w:space="0" w:color="auto"/>
          </w:divBdr>
          <w:divsChild>
            <w:div w:id="3189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8383">
      <w:bodyDiv w:val="1"/>
      <w:marLeft w:val="0"/>
      <w:marRight w:val="0"/>
      <w:marTop w:val="0"/>
      <w:marBottom w:val="0"/>
      <w:divBdr>
        <w:top w:val="none" w:sz="0" w:space="0" w:color="auto"/>
        <w:left w:val="none" w:sz="0" w:space="0" w:color="auto"/>
        <w:bottom w:val="none" w:sz="0" w:space="0" w:color="auto"/>
        <w:right w:val="none" w:sz="0" w:space="0" w:color="auto"/>
      </w:divBdr>
      <w:divsChild>
        <w:div w:id="946936139">
          <w:marLeft w:val="0"/>
          <w:marRight w:val="0"/>
          <w:marTop w:val="0"/>
          <w:marBottom w:val="0"/>
          <w:divBdr>
            <w:top w:val="none" w:sz="0" w:space="0" w:color="auto"/>
            <w:left w:val="none" w:sz="0" w:space="0" w:color="auto"/>
            <w:bottom w:val="none" w:sz="0" w:space="0" w:color="auto"/>
            <w:right w:val="none" w:sz="0" w:space="0" w:color="auto"/>
          </w:divBdr>
          <w:divsChild>
            <w:div w:id="1737510286">
              <w:marLeft w:val="0"/>
              <w:marRight w:val="0"/>
              <w:marTop w:val="0"/>
              <w:marBottom w:val="0"/>
              <w:divBdr>
                <w:top w:val="none" w:sz="0" w:space="0" w:color="auto"/>
                <w:left w:val="none" w:sz="0" w:space="0" w:color="auto"/>
                <w:bottom w:val="none" w:sz="0" w:space="0" w:color="auto"/>
                <w:right w:val="none" w:sz="0" w:space="0" w:color="auto"/>
              </w:divBdr>
            </w:div>
            <w:div w:id="1785811023">
              <w:marLeft w:val="0"/>
              <w:marRight w:val="0"/>
              <w:marTop w:val="0"/>
              <w:marBottom w:val="0"/>
              <w:divBdr>
                <w:top w:val="none" w:sz="0" w:space="0" w:color="auto"/>
                <w:left w:val="none" w:sz="0" w:space="0" w:color="auto"/>
                <w:bottom w:val="none" w:sz="0" w:space="0" w:color="auto"/>
                <w:right w:val="none" w:sz="0" w:space="0" w:color="auto"/>
              </w:divBdr>
            </w:div>
            <w:div w:id="194958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F03-5512-4D82-A263-F2C64121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155</cp:revision>
  <cp:lastPrinted>1899-12-31T23:00:00Z</cp:lastPrinted>
  <dcterms:created xsi:type="dcterms:W3CDTF">2021-08-04T10:39:00Z</dcterms:created>
  <dcterms:modified xsi:type="dcterms:W3CDTF">2025-10-06T08:01:00Z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b7529c09db411f08000450c0000440c">
    <vt:lpwstr>CWMvCCS+H7Al7MNJ/pP1y16mnWGONXZDFy63WuTflFk0gw5y+eFrwGdi4uvzAt3AUVWrMrJ2oI9P/RN9KleE5PrVQ==</vt:lpwstr>
  </property>
  <property fmtid="{D5CDD505-2E9C-101B-9397-08002B2CF9AE}" pid="4" name="fileWhereFroms">
    <vt:lpwstr>PpjeLB1gRN0lwrPqMaCTkim/M0zY/ozWPf5HQRj7N6Iv1rulvcf5lSlHUcR+kb6zVuBAld4wcgky/uBX34ZUAdUEksnD3lDQ71erFLaYonmL1Kex5PfDuKQOg5o6epURKFMNOr7pIXgF6lgY9i0LQclgk8cl8dR/7+XvzSDCxxXNnFxwDcBwdN5GY3UfCQ1uxIivx954YWRwCErd/BRxRGk2Tfo4SPWKkgwFgG5CWmqIxU3oYKpb3voB0UvIlD/8fSryFoIUiSdliG9aG2ncRA==</vt:lpwstr>
  </property>
  <property fmtid="{D5CDD505-2E9C-101B-9397-08002B2CF9AE}" pid="5" name="CWMe7936f60a1e411f0800027b7000027b7">
    <vt:lpwstr>CWMyvuTSgITUN0SCvzB2Oc9pBOeor/Vu2cW+sn7deXKi3pn9VjT2er92bkB/ynEeQSu3kxjgc8gxk9vYeiKpce9og==</vt:lpwstr>
  </property>
  <property fmtid="{D5CDD505-2E9C-101B-9397-08002B2CF9AE}" pid="6" name="CWM64c5f0d0a20711f080004f2600004f26">
    <vt:lpwstr>CWMe7B45OXn/QtCXWcrqeZvle8g2UqN8bHh0ekXd2OTFrKNXTm2cd/TuRueJ02yAEPljwaare0LSXpjAb/LmKLuCw==</vt:lpwstr>
  </property>
  <property fmtid="{D5CDD505-2E9C-101B-9397-08002B2CF9AE}" pid="7" name="CWMf32f9940a27d11f0800027b7000027b7">
    <vt:lpwstr>CWMN2dzi4dcHzPVgGJXLgJcYb5xm1OCQP7vZDUdP/4/rwLo7jC9xbjNOdvcFLIvWQBOwWg234uisHCmBJyDtSq1FQ==</vt:lpwstr>
  </property>
  <property fmtid="{D5CDD505-2E9C-101B-9397-08002B2CF9AE}" pid="8" name="CWMa578f020a28211f0800023f1000022f1">
    <vt:lpwstr>CWMfYaq9spykaU7aNBkTfJDBftfCy2iQ2nX8NFe+HE/ANfg2NLPWX73itnQXZu8vgMZ1gQyRaKWdzLLwIS6rJXzpg==</vt:lpwstr>
  </property>
  <property fmtid="{D5CDD505-2E9C-101B-9397-08002B2CF9AE}" pid="9" name="CWMa3c07110a28a11f0800027b7000027b7">
    <vt:lpwstr>CWMfm1aqntb546pl/FAOKvvI/7Ae0ObfmVEEYf8ruciRd9G4HEqLOi2t9lEqpsEJ05QHVhX3byl8UwW9Taf4XGMRA==</vt:lpwstr>
  </property>
</Properties>
</file>